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15F597E3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F87048">
        <w:rPr>
          <w:bCs/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F25391">
        <w:rPr>
          <w:bCs/>
          <w:noProof w:val="0"/>
          <w:sz w:val="24"/>
          <w:szCs w:val="24"/>
        </w:rPr>
        <w:t>2401305</w:t>
      </w:r>
    </w:p>
    <w:p w14:paraId="11776FA6" w14:textId="08ABD439" w:rsidR="00A209D6" w:rsidRPr="00465587" w:rsidRDefault="00F8704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 w:rsidR="00723B23">
        <w:rPr>
          <w:rFonts w:eastAsia="SimSun"/>
          <w:bCs/>
          <w:sz w:val="24"/>
          <w:szCs w:val="24"/>
          <w:lang w:eastAsia="zh-CN"/>
        </w:rPr>
        <w:t xml:space="preserve">26 February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723B23">
        <w:rPr>
          <w:rFonts w:eastAsia="SimSun"/>
          <w:bCs/>
          <w:sz w:val="24"/>
          <w:szCs w:val="24"/>
          <w:lang w:eastAsia="zh-CN"/>
        </w:rPr>
        <w:t>01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 w:rsidR="00723B23">
        <w:rPr>
          <w:rFonts w:eastAsia="SimSun"/>
          <w:bCs/>
          <w:sz w:val="24"/>
          <w:szCs w:val="24"/>
          <w:lang w:eastAsia="zh-CN"/>
        </w:rPr>
        <w:t>March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BCDFE90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6657E">
        <w:rPr>
          <w:rFonts w:cs="Arial"/>
          <w:b/>
          <w:bCs/>
          <w:sz w:val="24"/>
          <w:lang w:eastAsia="ja-JP"/>
        </w:rPr>
        <w:t>7.20.2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1CD8E744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F07C1">
        <w:rPr>
          <w:rFonts w:ascii="Arial" w:hAnsi="Arial" w:cs="Arial"/>
          <w:b/>
          <w:bCs/>
          <w:sz w:val="24"/>
        </w:rPr>
        <w:t>MAC issue</w:t>
      </w:r>
      <w:r w:rsidR="000D5FF5">
        <w:rPr>
          <w:rFonts w:ascii="Arial" w:hAnsi="Arial" w:cs="Arial"/>
          <w:b/>
          <w:bCs/>
          <w:sz w:val="24"/>
        </w:rPr>
        <w:t xml:space="preserve"> with TAT expiry and 2TA</w:t>
      </w:r>
    </w:p>
    <w:p w14:paraId="25F387E8" w14:textId="597CFB51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6657E" w:rsidRPr="0076657E">
        <w:rPr>
          <w:rFonts w:ascii="Arial" w:hAnsi="Arial" w:cs="Arial"/>
          <w:b/>
          <w:bCs/>
          <w:sz w:val="24"/>
        </w:rPr>
        <w:t xml:space="preserve">NR_MIMO_evo_DL_UL-Core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76657E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1619EE7B" w:rsidR="009339CB" w:rsidRDefault="0076657E" w:rsidP="009339CB">
      <w:r>
        <w:t>This TDoc discusses an issue with TAT expiry when 2 TAGs are configured.</w:t>
      </w:r>
    </w:p>
    <w:p w14:paraId="7D484B6E" w14:textId="351C0C35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932A0D">
        <w:t>Discussion</w:t>
      </w:r>
    </w:p>
    <w:p w14:paraId="44FF2AE6" w14:textId="100DAD03" w:rsidR="00932A0D" w:rsidRDefault="00932A0D" w:rsidP="009339CB">
      <w:r>
        <w:t xml:space="preserve">The TS 38.321 </w:t>
      </w:r>
      <w:r w:rsidR="0076657E">
        <w:t xml:space="preserve">v18.0.0 </w:t>
      </w:r>
      <w:r>
        <w:t>now specifies: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32A0D" w14:paraId="07D8C56A" w14:textId="77777777" w:rsidTr="00932A0D">
        <w:tc>
          <w:tcPr>
            <w:tcW w:w="9631" w:type="dxa"/>
            <w:shd w:val="clear" w:color="auto" w:fill="F2F2F2" w:themeFill="background1" w:themeFillShade="F2"/>
          </w:tcPr>
          <w:p w14:paraId="221A300D" w14:textId="77777777" w:rsidR="00932A0D" w:rsidRPr="00932A0D" w:rsidRDefault="00932A0D" w:rsidP="00932A0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hAnsi="Arial"/>
                <w:sz w:val="32"/>
                <w:lang w:eastAsia="ko-KR"/>
              </w:rPr>
            </w:pPr>
            <w:bookmarkStart w:id="0" w:name="_Toc29239826"/>
            <w:bookmarkStart w:id="1" w:name="_Toc37296185"/>
            <w:bookmarkStart w:id="2" w:name="_Toc46490311"/>
            <w:bookmarkStart w:id="3" w:name="_Toc52752006"/>
            <w:bookmarkStart w:id="4" w:name="_Toc52796468"/>
            <w:bookmarkStart w:id="5" w:name="_Toc155999617"/>
            <w:r w:rsidRPr="00932A0D">
              <w:rPr>
                <w:rFonts w:ascii="Arial" w:hAnsi="Arial"/>
                <w:sz w:val="32"/>
                <w:lang w:eastAsia="ko-KR"/>
              </w:rPr>
              <w:lastRenderedPageBreak/>
              <w:t>5.2</w:t>
            </w:r>
            <w:r w:rsidRPr="00932A0D">
              <w:rPr>
                <w:rFonts w:ascii="Arial" w:hAnsi="Arial"/>
                <w:sz w:val="32"/>
                <w:lang w:eastAsia="ko-KR"/>
              </w:rPr>
              <w:tab/>
              <w:t>Maintenance of Uplink Time Alignment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6B996AE0" w14:textId="6CA8EFD0" w:rsidR="00932A0D" w:rsidRDefault="00932A0D" w:rsidP="00932A0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(…)</w:t>
            </w:r>
          </w:p>
          <w:p w14:paraId="61B23392" w14:textId="4ADF179B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1&gt;</w:t>
            </w:r>
            <w:r w:rsidRPr="00932A0D">
              <w:rPr>
                <w:noProof/>
                <w:lang w:eastAsia="ja-JP"/>
              </w:rPr>
              <w:tab/>
              <w:t xml:space="preserve">when a </w:t>
            </w:r>
            <w:r w:rsidRPr="00932A0D">
              <w:rPr>
                <w:i/>
                <w:noProof/>
                <w:lang w:eastAsia="ja-JP"/>
              </w:rPr>
              <w:t>timeAlignmentTimer</w:t>
            </w:r>
            <w:r w:rsidRPr="00932A0D">
              <w:rPr>
                <w:noProof/>
                <w:lang w:eastAsia="ja-JP"/>
              </w:rPr>
              <w:t xml:space="preserve"> expires:</w:t>
            </w:r>
          </w:p>
          <w:p w14:paraId="0C714182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ja-JP"/>
              </w:rPr>
            </w:pPr>
            <w:r w:rsidRPr="00932A0D">
              <w:rPr>
                <w:lang w:eastAsia="ko-KR"/>
              </w:rPr>
              <w:t>2&gt;</w:t>
            </w:r>
            <w:r w:rsidRPr="00932A0D">
              <w:rPr>
                <w:lang w:eastAsia="ja-JP"/>
              </w:rPr>
              <w:tab/>
              <w:t xml:space="preserve">if the </w:t>
            </w:r>
            <w:r w:rsidRPr="00932A0D">
              <w:rPr>
                <w:i/>
                <w:iCs/>
                <w:lang w:eastAsia="ja-JP"/>
              </w:rPr>
              <w:t>timeAlignmentTimer</w:t>
            </w:r>
            <w:r w:rsidRPr="00932A0D">
              <w:rPr>
                <w:lang w:eastAsia="ja-JP"/>
              </w:rPr>
              <w:t xml:space="preserve"> is associated with a </w:t>
            </w:r>
            <w:r w:rsidRPr="00932A0D">
              <w:rPr>
                <w:lang w:eastAsia="ko-KR"/>
              </w:rPr>
              <w:t>P</w:t>
            </w:r>
            <w:r w:rsidRPr="00932A0D">
              <w:rPr>
                <w:lang w:eastAsia="ja-JP"/>
              </w:rPr>
              <w:t>TAG and the SpCell is not configured with two PTAGs; or</w:t>
            </w:r>
          </w:p>
          <w:p w14:paraId="6FEAC70E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2&gt;</w:t>
            </w:r>
            <w:r w:rsidRPr="00932A0D">
              <w:rPr>
                <w:noProof/>
                <w:lang w:eastAsia="ja-JP"/>
              </w:rPr>
              <w:tab/>
            </w:r>
            <w:r w:rsidRPr="00932A0D">
              <w:rPr>
                <w:lang w:eastAsia="ja-JP"/>
              </w:rPr>
              <w:t xml:space="preserve">if the </w:t>
            </w:r>
            <w:r w:rsidRPr="00932A0D">
              <w:rPr>
                <w:i/>
                <w:iCs/>
                <w:lang w:eastAsia="ja-JP"/>
              </w:rPr>
              <w:t>timeAlignmentTimer</w:t>
            </w:r>
            <w:r w:rsidRPr="00932A0D">
              <w:rPr>
                <w:lang w:eastAsia="ja-JP"/>
              </w:rPr>
              <w:t xml:space="preserve"> is associated with a PTAG, the SpCell is configured with two PTAGs, and the </w:t>
            </w:r>
            <w:r w:rsidRPr="00932A0D">
              <w:rPr>
                <w:i/>
                <w:iCs/>
                <w:lang w:eastAsia="ja-JP"/>
              </w:rPr>
              <w:t>timeAlignmentTimer</w:t>
            </w:r>
            <w:r w:rsidRPr="00932A0D">
              <w:rPr>
                <w:lang w:eastAsia="ja-JP"/>
              </w:rPr>
              <w:t xml:space="preserve"> associated with the other PTAG is not running:</w:t>
            </w:r>
          </w:p>
          <w:p w14:paraId="1CE35215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flush all HARQ buffers for all Serving Cells;</w:t>
            </w:r>
          </w:p>
          <w:p w14:paraId="57D0BBFB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notify RRC to release PUCCH for all Serving Cells, if configured;</w:t>
            </w:r>
          </w:p>
          <w:p w14:paraId="7DC8698A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notify RRC to release SRS for all Serving Cells, if configured;</w:t>
            </w:r>
          </w:p>
          <w:p w14:paraId="0C85DFC7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ja-JP"/>
              </w:rPr>
            </w:pPr>
            <w:r w:rsidRPr="00932A0D">
              <w:rPr>
                <w:lang w:eastAsia="ko-KR"/>
              </w:rPr>
              <w:t>3&gt;</w:t>
            </w:r>
            <w:r w:rsidRPr="00932A0D">
              <w:rPr>
                <w:lang w:eastAsia="ja-JP"/>
              </w:rPr>
              <w:tab/>
            </w:r>
            <w:r w:rsidRPr="00932A0D">
              <w:rPr>
                <w:lang w:eastAsia="ko-KR"/>
              </w:rPr>
              <w:t>clear</w:t>
            </w:r>
            <w:r w:rsidRPr="00932A0D">
              <w:rPr>
                <w:lang w:eastAsia="ja-JP"/>
              </w:rPr>
              <w:t xml:space="preserve"> any configured downlink assignments and </w:t>
            </w:r>
            <w:r w:rsidRPr="00932A0D">
              <w:rPr>
                <w:lang w:eastAsia="ko-KR"/>
              </w:rPr>
              <w:t xml:space="preserve">configured </w:t>
            </w:r>
            <w:r w:rsidRPr="00932A0D">
              <w:rPr>
                <w:lang w:eastAsia="ja-JP"/>
              </w:rPr>
              <w:t>uplink grants;</w:t>
            </w:r>
          </w:p>
          <w:p w14:paraId="06E68686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ja-JP"/>
              </w:rPr>
            </w:pPr>
            <w:r w:rsidRPr="00932A0D">
              <w:rPr>
                <w:lang w:eastAsia="ja-JP"/>
              </w:rPr>
              <w:t>3&gt;</w:t>
            </w:r>
            <w:r w:rsidRPr="00932A0D">
              <w:rPr>
                <w:lang w:eastAsia="ja-JP"/>
              </w:rPr>
              <w:tab/>
              <w:t>clear any PUSCH resource for semi-persistent CSI reporting;</w:t>
            </w:r>
          </w:p>
          <w:p w14:paraId="54C3831E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ko-KR"/>
              </w:rPr>
            </w:pPr>
            <w:r w:rsidRPr="00932A0D">
              <w:rPr>
                <w:lang w:eastAsia="ko-KR"/>
              </w:rPr>
              <w:t>3&gt;</w:t>
            </w:r>
            <w:r w:rsidRPr="00932A0D">
              <w:rPr>
                <w:lang w:eastAsia="ja-JP"/>
              </w:rPr>
              <w:tab/>
              <w:t xml:space="preserve">consider all running </w:t>
            </w:r>
            <w:r w:rsidRPr="00932A0D">
              <w:rPr>
                <w:i/>
                <w:lang w:eastAsia="ja-JP"/>
              </w:rPr>
              <w:t>timeAlignmentTimer</w:t>
            </w:r>
            <w:r w:rsidRPr="00932A0D">
              <w:rPr>
                <w:lang w:eastAsia="ja-JP"/>
              </w:rPr>
              <w:t>s as expired;</w:t>
            </w:r>
          </w:p>
          <w:p w14:paraId="6B89F7D4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ko-KR"/>
              </w:rPr>
            </w:pPr>
            <w:r w:rsidRPr="00932A0D">
              <w:rPr>
                <w:lang w:eastAsia="ko-KR"/>
              </w:rPr>
              <w:t>3&gt;</w:t>
            </w:r>
            <w:r w:rsidRPr="00932A0D">
              <w:rPr>
                <w:lang w:eastAsia="ko-KR"/>
              </w:rPr>
              <w:tab/>
              <w:t>maintain N</w:t>
            </w:r>
            <w:r w:rsidRPr="00932A0D">
              <w:rPr>
                <w:vertAlign w:val="subscript"/>
                <w:lang w:eastAsia="ko-KR"/>
              </w:rPr>
              <w:t>TA</w:t>
            </w:r>
            <w:r w:rsidRPr="00932A0D">
              <w:rPr>
                <w:lang w:eastAsia="ko-KR"/>
              </w:rPr>
              <w:t xml:space="preserve"> (defined in TS 38.211 [8]) of all TAGs.</w:t>
            </w:r>
          </w:p>
          <w:p w14:paraId="26F5695E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highlight w:val="yellow"/>
                <w:lang w:eastAsia="ja-JP"/>
              </w:rPr>
            </w:pPr>
            <w:r w:rsidRPr="00932A0D">
              <w:rPr>
                <w:noProof/>
                <w:highlight w:val="yellow"/>
                <w:lang w:eastAsia="ko-KR"/>
              </w:rPr>
              <w:t>2&gt;</w:t>
            </w:r>
            <w:r w:rsidRPr="00932A0D">
              <w:rPr>
                <w:noProof/>
                <w:highlight w:val="yellow"/>
                <w:lang w:eastAsia="ja-JP"/>
              </w:rPr>
              <w:tab/>
              <w:t xml:space="preserve">else if the </w:t>
            </w:r>
            <w:r w:rsidRPr="00932A0D">
              <w:rPr>
                <w:i/>
                <w:noProof/>
                <w:highlight w:val="yellow"/>
                <w:lang w:eastAsia="ja-JP"/>
              </w:rPr>
              <w:t>timeAlignmentTimer</w:t>
            </w:r>
            <w:r w:rsidRPr="00932A0D">
              <w:rPr>
                <w:highlight w:val="yellow"/>
                <w:lang w:eastAsia="ja-JP"/>
              </w:rPr>
              <w:t xml:space="preserve"> </w:t>
            </w:r>
            <w:r w:rsidRPr="00932A0D">
              <w:rPr>
                <w:noProof/>
                <w:highlight w:val="yellow"/>
                <w:lang w:eastAsia="ja-JP"/>
              </w:rPr>
              <w:t>is</w:t>
            </w:r>
            <w:r w:rsidRPr="00932A0D">
              <w:rPr>
                <w:highlight w:val="yellow"/>
                <w:lang w:eastAsia="ja-JP"/>
              </w:rPr>
              <w:t xml:space="preserve"> </w:t>
            </w:r>
            <w:r w:rsidRPr="00932A0D">
              <w:rPr>
                <w:noProof/>
                <w:highlight w:val="yellow"/>
                <w:lang w:eastAsia="ja-JP"/>
              </w:rPr>
              <w:t>associated with a TAG for an SCell, then for all SCells configured with only this TAG; or</w:t>
            </w:r>
          </w:p>
          <w:p w14:paraId="2FD7FD9C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highlight w:val="yellow"/>
                <w:lang w:eastAsia="ko-KR"/>
              </w:rPr>
              <w:t>2&gt;</w:t>
            </w:r>
            <w:r w:rsidRPr="00932A0D">
              <w:rPr>
                <w:noProof/>
                <w:highlight w:val="yellow"/>
                <w:lang w:eastAsia="ja-JP"/>
              </w:rPr>
              <w:tab/>
              <w:t xml:space="preserve">if the </w:t>
            </w:r>
            <w:r w:rsidRPr="00932A0D">
              <w:rPr>
                <w:i/>
                <w:noProof/>
                <w:highlight w:val="yellow"/>
                <w:lang w:eastAsia="ja-JP"/>
              </w:rPr>
              <w:t>timeAlignmentTimer</w:t>
            </w:r>
            <w:r w:rsidRPr="00932A0D">
              <w:rPr>
                <w:noProof/>
                <w:highlight w:val="yellow"/>
                <w:lang w:eastAsia="ja-JP"/>
              </w:rPr>
              <w:t xml:space="preserve"> is associated with a TAG for an SCell, and if the SCell is configured with two TAGs and </w:t>
            </w:r>
            <w:r w:rsidRPr="00932A0D">
              <w:rPr>
                <w:i/>
                <w:noProof/>
                <w:highlight w:val="yellow"/>
                <w:lang w:eastAsia="ja-JP"/>
              </w:rPr>
              <w:t>the timeAlignmentTimer</w:t>
            </w:r>
            <w:r w:rsidRPr="00932A0D">
              <w:rPr>
                <w:noProof/>
                <w:highlight w:val="yellow"/>
                <w:lang w:eastAsia="ja-JP"/>
              </w:rPr>
              <w:t xml:space="preserve"> </w:t>
            </w:r>
            <w:r w:rsidRPr="00932A0D">
              <w:rPr>
                <w:highlight w:val="yellow"/>
                <w:lang w:eastAsia="ja-JP"/>
              </w:rPr>
              <w:t>associated with the other TAG</w:t>
            </w:r>
            <w:r w:rsidRPr="00932A0D">
              <w:rPr>
                <w:noProof/>
                <w:highlight w:val="yellow"/>
                <w:lang w:eastAsia="ja-JP"/>
              </w:rPr>
              <w:t xml:space="preserve"> is not running, then for all such SCells</w:t>
            </w:r>
            <w:r w:rsidRPr="00932A0D">
              <w:rPr>
                <w:highlight w:val="yellow"/>
                <w:lang w:eastAsia="ja-JP"/>
              </w:rPr>
              <w:t>:</w:t>
            </w:r>
          </w:p>
          <w:p w14:paraId="0C2927EF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flush all HARQ buffers;</w:t>
            </w:r>
          </w:p>
          <w:p w14:paraId="21EDC2A2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notify RRC to release PUCCH, if configured</w:t>
            </w:r>
            <w:r w:rsidRPr="00932A0D">
              <w:rPr>
                <w:noProof/>
                <w:lang w:eastAsia="ko-KR"/>
              </w:rPr>
              <w:t>;</w:t>
            </w:r>
          </w:p>
          <w:p w14:paraId="39508D47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notify RRC to release SRS</w:t>
            </w:r>
            <w:r w:rsidRPr="00932A0D">
              <w:rPr>
                <w:noProof/>
                <w:lang w:eastAsia="ko-KR"/>
              </w:rPr>
              <w:t>, if configured</w:t>
            </w:r>
            <w:r w:rsidRPr="00932A0D">
              <w:rPr>
                <w:noProof/>
                <w:lang w:eastAsia="ja-JP"/>
              </w:rPr>
              <w:t>;</w:t>
            </w:r>
          </w:p>
          <w:p w14:paraId="6248C11F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  <w:t>clear any configured downlink assignments and configured uplink grants;</w:t>
            </w:r>
          </w:p>
          <w:p w14:paraId="1C25A46C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  <w:t>clear any PUSCH resource for semi-persistent CSI reporting;</w:t>
            </w:r>
          </w:p>
          <w:p w14:paraId="6B2174C2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ko-KR"/>
              </w:rPr>
            </w:pPr>
            <w:r w:rsidRPr="00932A0D">
              <w:rPr>
                <w:lang w:eastAsia="ko-KR"/>
              </w:rPr>
              <w:t>3&gt;</w:t>
            </w:r>
            <w:r w:rsidRPr="00932A0D">
              <w:rPr>
                <w:lang w:eastAsia="ko-KR"/>
              </w:rPr>
              <w:tab/>
              <w:t>maintain N</w:t>
            </w:r>
            <w:r w:rsidRPr="00932A0D">
              <w:rPr>
                <w:vertAlign w:val="subscript"/>
                <w:lang w:eastAsia="ko-KR"/>
              </w:rPr>
              <w:t>TA</w:t>
            </w:r>
            <w:r w:rsidRPr="00932A0D">
              <w:rPr>
                <w:lang w:eastAsia="ko-KR"/>
              </w:rPr>
              <w:t xml:space="preserve"> (defined in TS 38.211 [8]) of this TAG.</w:t>
            </w:r>
          </w:p>
          <w:p w14:paraId="7D893926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ko-KR"/>
              </w:rPr>
            </w:pPr>
            <w:r w:rsidRPr="00932A0D">
              <w:rPr>
                <w:noProof/>
                <w:highlight w:val="green"/>
                <w:lang w:eastAsia="ko-KR"/>
              </w:rPr>
              <w:t>2&gt;</w:t>
            </w:r>
            <w:r w:rsidRPr="00932A0D">
              <w:rPr>
                <w:noProof/>
                <w:highlight w:val="green"/>
                <w:lang w:eastAsia="ja-JP"/>
              </w:rPr>
              <w:tab/>
            </w:r>
            <w:r w:rsidRPr="00932A0D">
              <w:rPr>
                <w:highlight w:val="green"/>
                <w:lang w:eastAsia="ko-KR"/>
              </w:rPr>
              <w:t xml:space="preserve">else if the </w:t>
            </w:r>
            <w:r w:rsidRPr="00932A0D">
              <w:rPr>
                <w:i/>
                <w:highlight w:val="green"/>
                <w:lang w:eastAsia="ko-KR"/>
              </w:rPr>
              <w:t>timeAlignmentTimer</w:t>
            </w:r>
            <w:r w:rsidRPr="00932A0D">
              <w:rPr>
                <w:highlight w:val="green"/>
                <w:lang w:eastAsia="ko-KR"/>
              </w:rPr>
              <w:t xml:space="preserve"> is associated with a TAG for a Serving Cell configured with two TAGs, and if the </w:t>
            </w:r>
            <w:r w:rsidRPr="00932A0D">
              <w:rPr>
                <w:i/>
                <w:highlight w:val="green"/>
                <w:lang w:eastAsia="ko-KR"/>
              </w:rPr>
              <w:t>timeAlignmentTimer</w:t>
            </w:r>
            <w:r w:rsidRPr="00932A0D">
              <w:rPr>
                <w:highlight w:val="green"/>
                <w:lang w:eastAsia="ko-KR"/>
              </w:rPr>
              <w:t xml:space="preserve"> </w:t>
            </w:r>
            <w:r w:rsidRPr="00932A0D">
              <w:rPr>
                <w:highlight w:val="green"/>
                <w:lang w:eastAsia="ja-JP"/>
              </w:rPr>
              <w:t>associated with the other TAG</w:t>
            </w:r>
            <w:r w:rsidRPr="00932A0D">
              <w:rPr>
                <w:noProof/>
                <w:highlight w:val="green"/>
                <w:lang w:eastAsia="ja-JP"/>
              </w:rPr>
              <w:t xml:space="preserve"> </w:t>
            </w:r>
            <w:r w:rsidRPr="00932A0D">
              <w:rPr>
                <w:highlight w:val="green"/>
                <w:lang w:eastAsia="ko-KR"/>
              </w:rPr>
              <w:t>is running, then for all such Serving Cells:</w:t>
            </w:r>
          </w:p>
          <w:p w14:paraId="14625E9E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  <w:t xml:space="preserve">clear any configured downlink assignment, if the activated TCI state(s) for all PUCCH resources configured for the configured downlink assignment is associated with the TAG of the expired </w:t>
            </w:r>
            <w:r w:rsidRPr="00932A0D">
              <w:rPr>
                <w:i/>
                <w:lang w:eastAsia="ko-KR"/>
              </w:rPr>
              <w:t>timeAlignmentTimer</w:t>
            </w:r>
            <w:r w:rsidRPr="00932A0D">
              <w:rPr>
                <w:noProof/>
                <w:lang w:eastAsia="ko-KR"/>
              </w:rPr>
              <w:t>;</w:t>
            </w:r>
          </w:p>
          <w:p w14:paraId="1CD497F6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  <w:t xml:space="preserve">clear any configured uplink grant, if the activated TCI state(s) for the configured uplink grant is associated with the TAG of the expired </w:t>
            </w:r>
            <w:r w:rsidRPr="00932A0D">
              <w:rPr>
                <w:i/>
                <w:lang w:eastAsia="ko-KR"/>
              </w:rPr>
              <w:t>timeAlignmentTimer</w:t>
            </w:r>
            <w:r w:rsidRPr="00932A0D">
              <w:rPr>
                <w:noProof/>
                <w:lang w:eastAsia="ko-KR"/>
              </w:rPr>
              <w:t>;</w:t>
            </w:r>
          </w:p>
          <w:p w14:paraId="22D67390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  <w:t xml:space="preserve">clear any PUSCH resource for semi-persistent CSI reporting, if the activated TCI state(s) for the PUSCH resource is associated with the TAG of the expired </w:t>
            </w:r>
            <w:r w:rsidRPr="00932A0D">
              <w:rPr>
                <w:i/>
                <w:lang w:eastAsia="ko-KR"/>
              </w:rPr>
              <w:t>timeAlignmentTimer</w:t>
            </w:r>
            <w:r w:rsidRPr="00932A0D">
              <w:rPr>
                <w:noProof/>
                <w:lang w:eastAsia="ko-KR"/>
              </w:rPr>
              <w:t>;</w:t>
            </w:r>
          </w:p>
          <w:p w14:paraId="181C21D3" w14:textId="77777777" w:rsidR="00932A0D" w:rsidRPr="00932A0D" w:rsidRDefault="00932A0D" w:rsidP="00932A0D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DengXian"/>
                <w:lang w:eastAsia="zh-CN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</w:r>
            <w:r w:rsidRPr="00932A0D">
              <w:rPr>
                <w:lang w:eastAsia="ko-KR"/>
              </w:rPr>
              <w:t>maintain N</w:t>
            </w:r>
            <w:r w:rsidRPr="00932A0D">
              <w:rPr>
                <w:vertAlign w:val="subscript"/>
                <w:lang w:eastAsia="ko-KR"/>
              </w:rPr>
              <w:t>TA</w:t>
            </w:r>
            <w:r w:rsidRPr="00932A0D">
              <w:rPr>
                <w:lang w:eastAsia="ko-KR"/>
              </w:rPr>
              <w:t xml:space="preserve"> (defined in TS 38.211 [8]) of this TAG.</w:t>
            </w:r>
          </w:p>
          <w:p w14:paraId="2285F370" w14:textId="77777777" w:rsidR="00932A0D" w:rsidRDefault="00932A0D" w:rsidP="009339CB"/>
        </w:tc>
      </w:tr>
    </w:tbl>
    <w:p w14:paraId="54FD3ABD" w14:textId="77777777" w:rsidR="00932A0D" w:rsidRDefault="00932A0D" w:rsidP="009339CB"/>
    <w:p w14:paraId="584CAFEE" w14:textId="35910206" w:rsidR="004C7DC5" w:rsidRDefault="0076657E" w:rsidP="004C7DC5">
      <w:r>
        <w:t xml:space="preserve">As can be seen above, for example, whenever a TAT is associated with a TAG for an SCell which is not configured with two TAGs, the </w:t>
      </w:r>
      <w:r w:rsidRPr="0076657E">
        <w:rPr>
          <w:highlight w:val="yellow"/>
        </w:rPr>
        <w:t>yellow highlighted</w:t>
      </w:r>
      <w:r>
        <w:t xml:space="preserve"> if clause is true above. In this case, if there is a Serving Cell with two TAGs configuration and the other TAT is running, the procedure part with </w:t>
      </w:r>
      <w:r w:rsidRPr="0076657E">
        <w:rPr>
          <w:highlight w:val="green"/>
        </w:rPr>
        <w:t>green highlight</w:t>
      </w:r>
      <w:r>
        <w:t xml:space="preserve"> would not be performed since it is </w:t>
      </w:r>
      <w:r>
        <w:lastRenderedPageBreak/>
        <w:t>conditioned with “else if”.</w:t>
      </w:r>
      <w:r w:rsidR="004C7DC5">
        <w:t xml:space="preserve"> Another case is whenever a TAT is associated with a TAG for an SCell which is configured with two TAGs and the TAT of the other TAG associated with this SCell has also expired, the </w:t>
      </w:r>
      <w:r w:rsidR="004C7DC5" w:rsidRPr="0076657E">
        <w:rPr>
          <w:highlight w:val="yellow"/>
        </w:rPr>
        <w:t>yellow highlighted</w:t>
      </w:r>
      <w:r w:rsidR="004C7DC5">
        <w:t xml:space="preserve"> if clause is true above. Also in this case, if there is a Serving Cell with two TAGs configuration and the other TAT is running (naturally this would be different from the SCell), the procedure part with </w:t>
      </w:r>
      <w:r w:rsidR="004C7DC5" w:rsidRPr="0076657E">
        <w:rPr>
          <w:highlight w:val="green"/>
        </w:rPr>
        <w:t>green highlight</w:t>
      </w:r>
      <w:r w:rsidR="004C7DC5">
        <w:t xml:space="preserve"> would not be performed since it is conditioned with “else if”.</w:t>
      </w:r>
    </w:p>
    <w:p w14:paraId="130F3871" w14:textId="31491486" w:rsidR="004C7DC5" w:rsidRDefault="004C7DC5" w:rsidP="004C7DC5">
      <w:r>
        <w:t>It seems all the conditions can be written without the “else if” structure as they are self conditioned so the following TP is proposed:</w:t>
      </w:r>
    </w:p>
    <w:p w14:paraId="6BBB080C" w14:textId="7A2F2B48" w:rsidR="004C7DC5" w:rsidRPr="004C7DC5" w:rsidRDefault="004C7DC5" w:rsidP="004C7DC5">
      <w:pPr>
        <w:rPr>
          <w:b/>
          <w:bCs/>
        </w:rPr>
      </w:pPr>
      <w:r>
        <w:rPr>
          <w:b/>
          <w:bCs/>
        </w:rPr>
        <w:t>Proposal: Adopt the following TP into TS 38.321 in section 5.2.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7DC5" w14:paraId="1166A0FC" w14:textId="77777777" w:rsidTr="004E480A">
        <w:tc>
          <w:tcPr>
            <w:tcW w:w="9631" w:type="dxa"/>
            <w:shd w:val="clear" w:color="auto" w:fill="F2F2F2" w:themeFill="background1" w:themeFillShade="F2"/>
          </w:tcPr>
          <w:p w14:paraId="77EAED89" w14:textId="77777777" w:rsidR="004C7DC5" w:rsidRPr="00932A0D" w:rsidRDefault="004C7DC5" w:rsidP="004E480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hAnsi="Arial"/>
                <w:sz w:val="32"/>
                <w:lang w:eastAsia="ko-KR"/>
              </w:rPr>
            </w:pPr>
            <w:r w:rsidRPr="00932A0D">
              <w:rPr>
                <w:rFonts w:ascii="Arial" w:hAnsi="Arial"/>
                <w:sz w:val="32"/>
                <w:lang w:eastAsia="ko-KR"/>
              </w:rPr>
              <w:lastRenderedPageBreak/>
              <w:t>5.2</w:t>
            </w:r>
            <w:r w:rsidRPr="00932A0D">
              <w:rPr>
                <w:rFonts w:ascii="Arial" w:hAnsi="Arial"/>
                <w:sz w:val="32"/>
                <w:lang w:eastAsia="ko-KR"/>
              </w:rPr>
              <w:tab/>
              <w:t>Maintenance of Uplink Time Alignment</w:t>
            </w:r>
          </w:p>
          <w:p w14:paraId="0AA79237" w14:textId="77777777" w:rsidR="004C7DC5" w:rsidRDefault="004C7DC5" w:rsidP="004E48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(…)</w:t>
            </w:r>
          </w:p>
          <w:p w14:paraId="59A0FBC1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1&gt;</w:t>
            </w:r>
            <w:r w:rsidRPr="00932A0D">
              <w:rPr>
                <w:noProof/>
                <w:lang w:eastAsia="ja-JP"/>
              </w:rPr>
              <w:tab/>
              <w:t xml:space="preserve">when a </w:t>
            </w:r>
            <w:r w:rsidRPr="00932A0D">
              <w:rPr>
                <w:i/>
                <w:noProof/>
                <w:lang w:eastAsia="ja-JP"/>
              </w:rPr>
              <w:t>timeAlignmentTimer</w:t>
            </w:r>
            <w:r w:rsidRPr="00932A0D">
              <w:rPr>
                <w:noProof/>
                <w:lang w:eastAsia="ja-JP"/>
              </w:rPr>
              <w:t xml:space="preserve"> expires:</w:t>
            </w:r>
          </w:p>
          <w:p w14:paraId="0FE708A9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ja-JP"/>
              </w:rPr>
            </w:pPr>
            <w:r w:rsidRPr="00932A0D">
              <w:rPr>
                <w:lang w:eastAsia="ko-KR"/>
              </w:rPr>
              <w:t>2&gt;</w:t>
            </w:r>
            <w:r w:rsidRPr="00932A0D">
              <w:rPr>
                <w:lang w:eastAsia="ja-JP"/>
              </w:rPr>
              <w:tab/>
              <w:t xml:space="preserve">if the </w:t>
            </w:r>
            <w:r w:rsidRPr="00932A0D">
              <w:rPr>
                <w:i/>
                <w:iCs/>
                <w:lang w:eastAsia="ja-JP"/>
              </w:rPr>
              <w:t>timeAlignmentTimer</w:t>
            </w:r>
            <w:r w:rsidRPr="00932A0D">
              <w:rPr>
                <w:lang w:eastAsia="ja-JP"/>
              </w:rPr>
              <w:t xml:space="preserve"> is associated with a </w:t>
            </w:r>
            <w:r w:rsidRPr="00932A0D">
              <w:rPr>
                <w:lang w:eastAsia="ko-KR"/>
              </w:rPr>
              <w:t>P</w:t>
            </w:r>
            <w:r w:rsidRPr="00932A0D">
              <w:rPr>
                <w:lang w:eastAsia="ja-JP"/>
              </w:rPr>
              <w:t>TAG and the SpCell is not configured with two PTAGs; or</w:t>
            </w:r>
          </w:p>
          <w:p w14:paraId="2D44044D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2&gt;</w:t>
            </w:r>
            <w:r w:rsidRPr="00932A0D">
              <w:rPr>
                <w:noProof/>
                <w:lang w:eastAsia="ja-JP"/>
              </w:rPr>
              <w:tab/>
            </w:r>
            <w:r w:rsidRPr="00932A0D">
              <w:rPr>
                <w:lang w:eastAsia="ja-JP"/>
              </w:rPr>
              <w:t xml:space="preserve">if the </w:t>
            </w:r>
            <w:r w:rsidRPr="00932A0D">
              <w:rPr>
                <w:i/>
                <w:iCs/>
                <w:lang w:eastAsia="ja-JP"/>
              </w:rPr>
              <w:t>timeAlignmentTimer</w:t>
            </w:r>
            <w:r w:rsidRPr="00932A0D">
              <w:rPr>
                <w:lang w:eastAsia="ja-JP"/>
              </w:rPr>
              <w:t xml:space="preserve"> is associated with a PTAG, the SpCell is configured with two PTAGs, and the </w:t>
            </w:r>
            <w:r w:rsidRPr="00932A0D">
              <w:rPr>
                <w:i/>
                <w:iCs/>
                <w:lang w:eastAsia="ja-JP"/>
              </w:rPr>
              <w:t>timeAlignmentTimer</w:t>
            </w:r>
            <w:r w:rsidRPr="00932A0D">
              <w:rPr>
                <w:lang w:eastAsia="ja-JP"/>
              </w:rPr>
              <w:t xml:space="preserve"> associated with the other PTAG is not running:</w:t>
            </w:r>
          </w:p>
          <w:p w14:paraId="2565CDB3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flush all HARQ buffers for all Serving Cells;</w:t>
            </w:r>
          </w:p>
          <w:p w14:paraId="4D9109B1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notify RRC to release PUCCH for all Serving Cells, if configured;</w:t>
            </w:r>
          </w:p>
          <w:p w14:paraId="502DB7F2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notify RRC to release SRS for all Serving Cells, if configured;</w:t>
            </w:r>
          </w:p>
          <w:p w14:paraId="04F6A74B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ja-JP"/>
              </w:rPr>
            </w:pPr>
            <w:r w:rsidRPr="00932A0D">
              <w:rPr>
                <w:lang w:eastAsia="ko-KR"/>
              </w:rPr>
              <w:t>3&gt;</w:t>
            </w:r>
            <w:r w:rsidRPr="00932A0D">
              <w:rPr>
                <w:lang w:eastAsia="ja-JP"/>
              </w:rPr>
              <w:tab/>
            </w:r>
            <w:r w:rsidRPr="00932A0D">
              <w:rPr>
                <w:lang w:eastAsia="ko-KR"/>
              </w:rPr>
              <w:t>clear</w:t>
            </w:r>
            <w:r w:rsidRPr="00932A0D">
              <w:rPr>
                <w:lang w:eastAsia="ja-JP"/>
              </w:rPr>
              <w:t xml:space="preserve"> any configured downlink assignments and </w:t>
            </w:r>
            <w:r w:rsidRPr="00932A0D">
              <w:rPr>
                <w:lang w:eastAsia="ko-KR"/>
              </w:rPr>
              <w:t xml:space="preserve">configured </w:t>
            </w:r>
            <w:r w:rsidRPr="00932A0D">
              <w:rPr>
                <w:lang w:eastAsia="ja-JP"/>
              </w:rPr>
              <w:t>uplink grants;</w:t>
            </w:r>
          </w:p>
          <w:p w14:paraId="057C9CB3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ja-JP"/>
              </w:rPr>
            </w:pPr>
            <w:r w:rsidRPr="00932A0D">
              <w:rPr>
                <w:lang w:eastAsia="ja-JP"/>
              </w:rPr>
              <w:t>3&gt;</w:t>
            </w:r>
            <w:r w:rsidRPr="00932A0D">
              <w:rPr>
                <w:lang w:eastAsia="ja-JP"/>
              </w:rPr>
              <w:tab/>
              <w:t>clear any PUSCH resource for semi-persistent CSI reporting;</w:t>
            </w:r>
          </w:p>
          <w:p w14:paraId="18943833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ko-KR"/>
              </w:rPr>
            </w:pPr>
            <w:r w:rsidRPr="00932A0D">
              <w:rPr>
                <w:lang w:eastAsia="ko-KR"/>
              </w:rPr>
              <w:t>3&gt;</w:t>
            </w:r>
            <w:r w:rsidRPr="00932A0D">
              <w:rPr>
                <w:lang w:eastAsia="ja-JP"/>
              </w:rPr>
              <w:tab/>
              <w:t xml:space="preserve">consider all running </w:t>
            </w:r>
            <w:r w:rsidRPr="00932A0D">
              <w:rPr>
                <w:i/>
                <w:lang w:eastAsia="ja-JP"/>
              </w:rPr>
              <w:t>timeAlignmentTimer</w:t>
            </w:r>
            <w:r w:rsidRPr="00932A0D">
              <w:rPr>
                <w:lang w:eastAsia="ja-JP"/>
              </w:rPr>
              <w:t>s as expired;</w:t>
            </w:r>
          </w:p>
          <w:p w14:paraId="093CC6B6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ko-KR"/>
              </w:rPr>
            </w:pPr>
            <w:r w:rsidRPr="00932A0D">
              <w:rPr>
                <w:lang w:eastAsia="ko-KR"/>
              </w:rPr>
              <w:t>3&gt;</w:t>
            </w:r>
            <w:r w:rsidRPr="00932A0D">
              <w:rPr>
                <w:lang w:eastAsia="ko-KR"/>
              </w:rPr>
              <w:tab/>
              <w:t>maintain N</w:t>
            </w:r>
            <w:r w:rsidRPr="00932A0D">
              <w:rPr>
                <w:vertAlign w:val="subscript"/>
                <w:lang w:eastAsia="ko-KR"/>
              </w:rPr>
              <w:t>TA</w:t>
            </w:r>
            <w:r w:rsidRPr="00932A0D">
              <w:rPr>
                <w:lang w:eastAsia="ko-KR"/>
              </w:rPr>
              <w:t xml:space="preserve"> (defined in TS 38.211 [8]) of all TAGs.</w:t>
            </w:r>
          </w:p>
          <w:p w14:paraId="7B9FE0D9" w14:textId="168572E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ja-JP"/>
              </w:rPr>
            </w:pPr>
            <w:r w:rsidRPr="00932A0D">
              <w:rPr>
                <w:noProof/>
                <w:lang w:eastAsia="ko-KR"/>
              </w:rPr>
              <w:t>2&gt;</w:t>
            </w:r>
            <w:r w:rsidRPr="00932A0D">
              <w:rPr>
                <w:noProof/>
                <w:lang w:eastAsia="ja-JP"/>
              </w:rPr>
              <w:tab/>
            </w:r>
            <w:del w:id="6" w:author="Samuli Turtinen (Nokia)" w:date="2024-02-15T11:50:00Z">
              <w:r w:rsidRPr="00932A0D" w:rsidDel="004C7DC5">
                <w:rPr>
                  <w:noProof/>
                  <w:lang w:eastAsia="ja-JP"/>
                </w:rPr>
                <w:delText xml:space="preserve">else </w:delText>
              </w:r>
            </w:del>
            <w:r w:rsidRPr="00932A0D">
              <w:rPr>
                <w:noProof/>
                <w:lang w:eastAsia="ja-JP"/>
              </w:rPr>
              <w:t xml:space="preserve">if the </w:t>
            </w:r>
            <w:r w:rsidRPr="00932A0D">
              <w:rPr>
                <w:i/>
                <w:noProof/>
                <w:lang w:eastAsia="ja-JP"/>
              </w:rPr>
              <w:t>timeAlignmentTimer</w:t>
            </w:r>
            <w:r w:rsidRPr="00932A0D">
              <w:rPr>
                <w:lang w:eastAsia="ja-JP"/>
              </w:rPr>
              <w:t xml:space="preserve"> </w:t>
            </w:r>
            <w:r w:rsidRPr="00932A0D">
              <w:rPr>
                <w:noProof/>
                <w:lang w:eastAsia="ja-JP"/>
              </w:rPr>
              <w:t>is</w:t>
            </w:r>
            <w:r w:rsidRPr="00932A0D">
              <w:rPr>
                <w:lang w:eastAsia="ja-JP"/>
              </w:rPr>
              <w:t xml:space="preserve"> </w:t>
            </w:r>
            <w:r w:rsidRPr="00932A0D">
              <w:rPr>
                <w:noProof/>
                <w:lang w:eastAsia="ja-JP"/>
              </w:rPr>
              <w:t>associated with a TAG for an SCell, then for all SCells configured with only this TAG; or</w:t>
            </w:r>
          </w:p>
          <w:p w14:paraId="3F81CF88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2&gt;</w:t>
            </w:r>
            <w:r w:rsidRPr="00932A0D">
              <w:rPr>
                <w:noProof/>
                <w:lang w:eastAsia="ja-JP"/>
              </w:rPr>
              <w:tab/>
              <w:t xml:space="preserve">if the </w:t>
            </w:r>
            <w:r w:rsidRPr="00932A0D">
              <w:rPr>
                <w:i/>
                <w:noProof/>
                <w:lang w:eastAsia="ja-JP"/>
              </w:rPr>
              <w:t>timeAlignmentTimer</w:t>
            </w:r>
            <w:r w:rsidRPr="00932A0D">
              <w:rPr>
                <w:noProof/>
                <w:lang w:eastAsia="ja-JP"/>
              </w:rPr>
              <w:t xml:space="preserve"> is associated with a TAG for an SCell, and if the SCell is configured with two TAGs and </w:t>
            </w:r>
            <w:r w:rsidRPr="00932A0D">
              <w:rPr>
                <w:i/>
                <w:noProof/>
                <w:lang w:eastAsia="ja-JP"/>
              </w:rPr>
              <w:t>the timeAlignmentTimer</w:t>
            </w:r>
            <w:r w:rsidRPr="00932A0D">
              <w:rPr>
                <w:noProof/>
                <w:lang w:eastAsia="ja-JP"/>
              </w:rPr>
              <w:t xml:space="preserve"> </w:t>
            </w:r>
            <w:r w:rsidRPr="00932A0D">
              <w:rPr>
                <w:lang w:eastAsia="ja-JP"/>
              </w:rPr>
              <w:t>associated with the other TAG</w:t>
            </w:r>
            <w:r w:rsidRPr="00932A0D">
              <w:rPr>
                <w:noProof/>
                <w:lang w:eastAsia="ja-JP"/>
              </w:rPr>
              <w:t xml:space="preserve"> is not running, then for all such SCells</w:t>
            </w:r>
            <w:r w:rsidRPr="00932A0D">
              <w:rPr>
                <w:lang w:eastAsia="ja-JP"/>
              </w:rPr>
              <w:t>:</w:t>
            </w:r>
          </w:p>
          <w:p w14:paraId="7203610E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flush all HARQ buffers;</w:t>
            </w:r>
          </w:p>
          <w:p w14:paraId="06AF4F53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notify RRC to release PUCCH, if configured</w:t>
            </w:r>
            <w:r w:rsidRPr="00932A0D">
              <w:rPr>
                <w:noProof/>
                <w:lang w:eastAsia="ko-KR"/>
              </w:rPr>
              <w:t>;</w:t>
            </w:r>
          </w:p>
          <w:p w14:paraId="0E82D2BC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notify RRC to release SRS</w:t>
            </w:r>
            <w:r w:rsidRPr="00932A0D">
              <w:rPr>
                <w:noProof/>
                <w:lang w:eastAsia="ko-KR"/>
              </w:rPr>
              <w:t>, if configured</w:t>
            </w:r>
            <w:r w:rsidRPr="00932A0D">
              <w:rPr>
                <w:noProof/>
                <w:lang w:eastAsia="ja-JP"/>
              </w:rPr>
              <w:t>;</w:t>
            </w:r>
          </w:p>
          <w:p w14:paraId="4BDB36E2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  <w:t>clear any configured downlink assignments and configured uplink grants;</w:t>
            </w:r>
          </w:p>
          <w:p w14:paraId="33D56BF8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  <w:t>clear any PUSCH resource for semi-persistent CSI reporting;</w:t>
            </w:r>
          </w:p>
          <w:p w14:paraId="1D9BEA34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ko-KR"/>
              </w:rPr>
            </w:pPr>
            <w:r w:rsidRPr="00932A0D">
              <w:rPr>
                <w:lang w:eastAsia="ko-KR"/>
              </w:rPr>
              <w:t>3&gt;</w:t>
            </w:r>
            <w:r w:rsidRPr="00932A0D">
              <w:rPr>
                <w:lang w:eastAsia="ko-KR"/>
              </w:rPr>
              <w:tab/>
              <w:t>maintain N</w:t>
            </w:r>
            <w:r w:rsidRPr="00932A0D">
              <w:rPr>
                <w:vertAlign w:val="subscript"/>
                <w:lang w:eastAsia="ko-KR"/>
              </w:rPr>
              <w:t>TA</w:t>
            </w:r>
            <w:r w:rsidRPr="00932A0D">
              <w:rPr>
                <w:lang w:eastAsia="ko-KR"/>
              </w:rPr>
              <w:t xml:space="preserve"> (defined in TS 38.211 [8]) of this TAG.</w:t>
            </w:r>
          </w:p>
          <w:p w14:paraId="01748FF5" w14:textId="616DD6A9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ko-KR"/>
              </w:rPr>
            </w:pPr>
            <w:r w:rsidRPr="00932A0D">
              <w:rPr>
                <w:noProof/>
                <w:lang w:eastAsia="ko-KR"/>
              </w:rPr>
              <w:t>2&gt;</w:t>
            </w:r>
            <w:r w:rsidRPr="00932A0D">
              <w:rPr>
                <w:noProof/>
                <w:lang w:eastAsia="ja-JP"/>
              </w:rPr>
              <w:tab/>
            </w:r>
            <w:del w:id="7" w:author="Samuli Turtinen (Nokia)" w:date="2024-02-15T11:50:00Z">
              <w:r w:rsidRPr="00932A0D" w:rsidDel="004C7DC5">
                <w:rPr>
                  <w:lang w:eastAsia="ko-KR"/>
                </w:rPr>
                <w:delText xml:space="preserve">else </w:delText>
              </w:r>
            </w:del>
            <w:r w:rsidRPr="00932A0D">
              <w:rPr>
                <w:lang w:eastAsia="ko-KR"/>
              </w:rPr>
              <w:t xml:space="preserve">if the </w:t>
            </w:r>
            <w:r w:rsidRPr="00932A0D">
              <w:rPr>
                <w:i/>
                <w:lang w:eastAsia="ko-KR"/>
              </w:rPr>
              <w:t>timeAlignmentTimer</w:t>
            </w:r>
            <w:r w:rsidRPr="00932A0D">
              <w:rPr>
                <w:lang w:eastAsia="ko-KR"/>
              </w:rPr>
              <w:t xml:space="preserve"> is associated with a TAG for a Serving Cell configured with two TAGs, and if the </w:t>
            </w:r>
            <w:r w:rsidRPr="00932A0D">
              <w:rPr>
                <w:i/>
                <w:lang w:eastAsia="ko-KR"/>
              </w:rPr>
              <w:t>timeAlignmentTimer</w:t>
            </w:r>
            <w:r w:rsidRPr="00932A0D">
              <w:rPr>
                <w:lang w:eastAsia="ko-KR"/>
              </w:rPr>
              <w:t xml:space="preserve"> </w:t>
            </w:r>
            <w:r w:rsidRPr="00932A0D">
              <w:rPr>
                <w:lang w:eastAsia="ja-JP"/>
              </w:rPr>
              <w:t>associated with the other TAG</w:t>
            </w:r>
            <w:r w:rsidRPr="00932A0D">
              <w:rPr>
                <w:noProof/>
                <w:lang w:eastAsia="ja-JP"/>
              </w:rPr>
              <w:t xml:space="preserve"> </w:t>
            </w:r>
            <w:r w:rsidRPr="00932A0D">
              <w:rPr>
                <w:lang w:eastAsia="ko-KR"/>
              </w:rPr>
              <w:t>is running, then for all such Serving Cells:</w:t>
            </w:r>
          </w:p>
          <w:p w14:paraId="6FC34CEB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  <w:t xml:space="preserve">clear any configured downlink assignment, if the activated TCI state(s) for all PUCCH resources configured for the configured downlink assignment is associated with the TAG of the expired </w:t>
            </w:r>
            <w:r w:rsidRPr="00932A0D">
              <w:rPr>
                <w:i/>
                <w:lang w:eastAsia="ko-KR"/>
              </w:rPr>
              <w:t>timeAlignmentTimer</w:t>
            </w:r>
            <w:r w:rsidRPr="00932A0D">
              <w:rPr>
                <w:noProof/>
                <w:lang w:eastAsia="ko-KR"/>
              </w:rPr>
              <w:t>;</w:t>
            </w:r>
          </w:p>
          <w:p w14:paraId="326AC5F0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  <w:t xml:space="preserve">clear any configured uplink grant, if the activated TCI state(s) for the configured uplink grant is associated with the TAG of the expired </w:t>
            </w:r>
            <w:r w:rsidRPr="00932A0D">
              <w:rPr>
                <w:i/>
                <w:lang w:eastAsia="ko-KR"/>
              </w:rPr>
              <w:t>timeAlignmentTimer</w:t>
            </w:r>
            <w:r w:rsidRPr="00932A0D">
              <w:rPr>
                <w:noProof/>
                <w:lang w:eastAsia="ko-KR"/>
              </w:rPr>
              <w:t>;</w:t>
            </w:r>
          </w:p>
          <w:p w14:paraId="4538633A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  <w:t xml:space="preserve">clear any PUSCH resource for semi-persistent CSI reporting, if the activated TCI state(s) for the PUSCH resource is associated with the TAG of the expired </w:t>
            </w:r>
            <w:r w:rsidRPr="00932A0D">
              <w:rPr>
                <w:i/>
                <w:lang w:eastAsia="ko-KR"/>
              </w:rPr>
              <w:t>timeAlignmentTimer</w:t>
            </w:r>
            <w:r w:rsidRPr="00932A0D">
              <w:rPr>
                <w:noProof/>
                <w:lang w:eastAsia="ko-KR"/>
              </w:rPr>
              <w:t>;</w:t>
            </w:r>
          </w:p>
          <w:p w14:paraId="1F437626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DengXian"/>
                <w:lang w:eastAsia="zh-CN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</w:r>
            <w:r w:rsidRPr="00932A0D">
              <w:rPr>
                <w:lang w:eastAsia="ko-KR"/>
              </w:rPr>
              <w:t>maintain N</w:t>
            </w:r>
            <w:r w:rsidRPr="00932A0D">
              <w:rPr>
                <w:vertAlign w:val="subscript"/>
                <w:lang w:eastAsia="ko-KR"/>
              </w:rPr>
              <w:t>TA</w:t>
            </w:r>
            <w:r w:rsidRPr="00932A0D">
              <w:rPr>
                <w:lang w:eastAsia="ko-KR"/>
              </w:rPr>
              <w:t xml:space="preserve"> (defined in TS 38.211 [8]) of this TAG.</w:t>
            </w:r>
          </w:p>
          <w:p w14:paraId="7A184D9E" w14:textId="77777777" w:rsidR="004C7DC5" w:rsidRDefault="004C7DC5" w:rsidP="004E480A"/>
        </w:tc>
      </w:tr>
    </w:tbl>
    <w:p w14:paraId="2FEC8FC2" w14:textId="0A4A5E55" w:rsidR="00932A0D" w:rsidRDefault="00932A0D" w:rsidP="009339CB"/>
    <w:p w14:paraId="69B7B8E6" w14:textId="69E07FC9" w:rsidR="009339CB" w:rsidRPr="006E13D1" w:rsidRDefault="005A13AB" w:rsidP="009339CB">
      <w:pPr>
        <w:pStyle w:val="Heading1"/>
      </w:pPr>
      <w:r>
        <w:lastRenderedPageBreak/>
        <w:t>3</w:t>
      </w:r>
      <w:r w:rsidR="009339CB" w:rsidRPr="006E13D1">
        <w:tab/>
      </w:r>
      <w:r w:rsidR="009339CB">
        <w:t>Conclusion</w:t>
      </w:r>
    </w:p>
    <w:p w14:paraId="600916AF" w14:textId="65C21858" w:rsidR="004C7DC5" w:rsidRPr="004C7DC5" w:rsidRDefault="004C7DC5" w:rsidP="004C7DC5">
      <w:pPr>
        <w:rPr>
          <w:b/>
          <w:bCs/>
        </w:rPr>
      </w:pPr>
      <w:r>
        <w:rPr>
          <w:b/>
          <w:bCs/>
        </w:rPr>
        <w:t>Proposal: Adopt the following TP into TS 38.321 in section 5.2.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7DC5" w14:paraId="6FCEC917" w14:textId="77777777" w:rsidTr="004E480A">
        <w:tc>
          <w:tcPr>
            <w:tcW w:w="9631" w:type="dxa"/>
            <w:shd w:val="clear" w:color="auto" w:fill="F2F2F2" w:themeFill="background1" w:themeFillShade="F2"/>
          </w:tcPr>
          <w:p w14:paraId="57B83467" w14:textId="77777777" w:rsidR="004C7DC5" w:rsidRPr="00932A0D" w:rsidRDefault="004C7DC5" w:rsidP="004E480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hAnsi="Arial"/>
                <w:sz w:val="32"/>
                <w:lang w:eastAsia="ko-KR"/>
              </w:rPr>
            </w:pPr>
            <w:r w:rsidRPr="00932A0D">
              <w:rPr>
                <w:rFonts w:ascii="Arial" w:hAnsi="Arial"/>
                <w:sz w:val="32"/>
                <w:lang w:eastAsia="ko-KR"/>
              </w:rPr>
              <w:lastRenderedPageBreak/>
              <w:t>5.2</w:t>
            </w:r>
            <w:r w:rsidRPr="00932A0D">
              <w:rPr>
                <w:rFonts w:ascii="Arial" w:hAnsi="Arial"/>
                <w:sz w:val="32"/>
                <w:lang w:eastAsia="ko-KR"/>
              </w:rPr>
              <w:tab/>
              <w:t>Maintenance of Uplink Time Alignment</w:t>
            </w:r>
          </w:p>
          <w:p w14:paraId="50BF44C9" w14:textId="77777777" w:rsidR="004C7DC5" w:rsidRDefault="004C7DC5" w:rsidP="004E48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(…)</w:t>
            </w:r>
          </w:p>
          <w:p w14:paraId="54BEA60A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1&gt;</w:t>
            </w:r>
            <w:r w:rsidRPr="00932A0D">
              <w:rPr>
                <w:noProof/>
                <w:lang w:eastAsia="ja-JP"/>
              </w:rPr>
              <w:tab/>
              <w:t xml:space="preserve">when a </w:t>
            </w:r>
            <w:r w:rsidRPr="00932A0D">
              <w:rPr>
                <w:i/>
                <w:noProof/>
                <w:lang w:eastAsia="ja-JP"/>
              </w:rPr>
              <w:t>timeAlignmentTimer</w:t>
            </w:r>
            <w:r w:rsidRPr="00932A0D">
              <w:rPr>
                <w:noProof/>
                <w:lang w:eastAsia="ja-JP"/>
              </w:rPr>
              <w:t xml:space="preserve"> expires:</w:t>
            </w:r>
          </w:p>
          <w:p w14:paraId="30F4B15D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ja-JP"/>
              </w:rPr>
            </w:pPr>
            <w:r w:rsidRPr="00932A0D">
              <w:rPr>
                <w:lang w:eastAsia="ko-KR"/>
              </w:rPr>
              <w:t>2&gt;</w:t>
            </w:r>
            <w:r w:rsidRPr="00932A0D">
              <w:rPr>
                <w:lang w:eastAsia="ja-JP"/>
              </w:rPr>
              <w:tab/>
              <w:t xml:space="preserve">if the </w:t>
            </w:r>
            <w:r w:rsidRPr="00932A0D">
              <w:rPr>
                <w:i/>
                <w:iCs/>
                <w:lang w:eastAsia="ja-JP"/>
              </w:rPr>
              <w:t>timeAlignmentTimer</w:t>
            </w:r>
            <w:r w:rsidRPr="00932A0D">
              <w:rPr>
                <w:lang w:eastAsia="ja-JP"/>
              </w:rPr>
              <w:t xml:space="preserve"> is associated with a </w:t>
            </w:r>
            <w:r w:rsidRPr="00932A0D">
              <w:rPr>
                <w:lang w:eastAsia="ko-KR"/>
              </w:rPr>
              <w:t>P</w:t>
            </w:r>
            <w:r w:rsidRPr="00932A0D">
              <w:rPr>
                <w:lang w:eastAsia="ja-JP"/>
              </w:rPr>
              <w:t>TAG and the SpCell is not configured with two PTAGs; or</w:t>
            </w:r>
          </w:p>
          <w:p w14:paraId="36450D8F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2&gt;</w:t>
            </w:r>
            <w:r w:rsidRPr="00932A0D">
              <w:rPr>
                <w:noProof/>
                <w:lang w:eastAsia="ja-JP"/>
              </w:rPr>
              <w:tab/>
            </w:r>
            <w:r w:rsidRPr="00932A0D">
              <w:rPr>
                <w:lang w:eastAsia="ja-JP"/>
              </w:rPr>
              <w:t xml:space="preserve">if the </w:t>
            </w:r>
            <w:r w:rsidRPr="00932A0D">
              <w:rPr>
                <w:i/>
                <w:iCs/>
                <w:lang w:eastAsia="ja-JP"/>
              </w:rPr>
              <w:t>timeAlignmentTimer</w:t>
            </w:r>
            <w:r w:rsidRPr="00932A0D">
              <w:rPr>
                <w:lang w:eastAsia="ja-JP"/>
              </w:rPr>
              <w:t xml:space="preserve"> is associated with a PTAG, the SpCell is configured with two PTAGs, and the </w:t>
            </w:r>
            <w:r w:rsidRPr="00932A0D">
              <w:rPr>
                <w:i/>
                <w:iCs/>
                <w:lang w:eastAsia="ja-JP"/>
              </w:rPr>
              <w:t>timeAlignmentTimer</w:t>
            </w:r>
            <w:r w:rsidRPr="00932A0D">
              <w:rPr>
                <w:lang w:eastAsia="ja-JP"/>
              </w:rPr>
              <w:t xml:space="preserve"> associated with the other PTAG is not running:</w:t>
            </w:r>
          </w:p>
          <w:p w14:paraId="1225F973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flush all HARQ buffers for all Serving Cells;</w:t>
            </w:r>
          </w:p>
          <w:p w14:paraId="55DF63BA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notify RRC to release PUCCH for all Serving Cells, if configured;</w:t>
            </w:r>
          </w:p>
          <w:p w14:paraId="7601C430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notify RRC to release SRS for all Serving Cells, if configured;</w:t>
            </w:r>
          </w:p>
          <w:p w14:paraId="3CD05BAD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ja-JP"/>
              </w:rPr>
            </w:pPr>
            <w:r w:rsidRPr="00932A0D">
              <w:rPr>
                <w:lang w:eastAsia="ko-KR"/>
              </w:rPr>
              <w:t>3&gt;</w:t>
            </w:r>
            <w:r w:rsidRPr="00932A0D">
              <w:rPr>
                <w:lang w:eastAsia="ja-JP"/>
              </w:rPr>
              <w:tab/>
            </w:r>
            <w:r w:rsidRPr="00932A0D">
              <w:rPr>
                <w:lang w:eastAsia="ko-KR"/>
              </w:rPr>
              <w:t>clear</w:t>
            </w:r>
            <w:r w:rsidRPr="00932A0D">
              <w:rPr>
                <w:lang w:eastAsia="ja-JP"/>
              </w:rPr>
              <w:t xml:space="preserve"> any configured downlink assignments and </w:t>
            </w:r>
            <w:r w:rsidRPr="00932A0D">
              <w:rPr>
                <w:lang w:eastAsia="ko-KR"/>
              </w:rPr>
              <w:t xml:space="preserve">configured </w:t>
            </w:r>
            <w:r w:rsidRPr="00932A0D">
              <w:rPr>
                <w:lang w:eastAsia="ja-JP"/>
              </w:rPr>
              <w:t>uplink grants;</w:t>
            </w:r>
          </w:p>
          <w:p w14:paraId="2059C79A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ja-JP"/>
              </w:rPr>
            </w:pPr>
            <w:r w:rsidRPr="00932A0D">
              <w:rPr>
                <w:lang w:eastAsia="ja-JP"/>
              </w:rPr>
              <w:t>3&gt;</w:t>
            </w:r>
            <w:r w:rsidRPr="00932A0D">
              <w:rPr>
                <w:lang w:eastAsia="ja-JP"/>
              </w:rPr>
              <w:tab/>
              <w:t>clear any PUSCH resource for semi-persistent CSI reporting;</w:t>
            </w:r>
          </w:p>
          <w:p w14:paraId="2F4B2AED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ko-KR"/>
              </w:rPr>
            </w:pPr>
            <w:r w:rsidRPr="00932A0D">
              <w:rPr>
                <w:lang w:eastAsia="ko-KR"/>
              </w:rPr>
              <w:t>3&gt;</w:t>
            </w:r>
            <w:r w:rsidRPr="00932A0D">
              <w:rPr>
                <w:lang w:eastAsia="ja-JP"/>
              </w:rPr>
              <w:tab/>
              <w:t xml:space="preserve">consider all running </w:t>
            </w:r>
            <w:r w:rsidRPr="00932A0D">
              <w:rPr>
                <w:i/>
                <w:lang w:eastAsia="ja-JP"/>
              </w:rPr>
              <w:t>timeAlignmentTimer</w:t>
            </w:r>
            <w:r w:rsidRPr="00932A0D">
              <w:rPr>
                <w:lang w:eastAsia="ja-JP"/>
              </w:rPr>
              <w:t>s as expired;</w:t>
            </w:r>
          </w:p>
          <w:p w14:paraId="71BA809D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ko-KR"/>
              </w:rPr>
            </w:pPr>
            <w:r w:rsidRPr="00932A0D">
              <w:rPr>
                <w:lang w:eastAsia="ko-KR"/>
              </w:rPr>
              <w:t>3&gt;</w:t>
            </w:r>
            <w:r w:rsidRPr="00932A0D">
              <w:rPr>
                <w:lang w:eastAsia="ko-KR"/>
              </w:rPr>
              <w:tab/>
              <w:t>maintain N</w:t>
            </w:r>
            <w:r w:rsidRPr="00932A0D">
              <w:rPr>
                <w:vertAlign w:val="subscript"/>
                <w:lang w:eastAsia="ko-KR"/>
              </w:rPr>
              <w:t>TA</w:t>
            </w:r>
            <w:r w:rsidRPr="00932A0D">
              <w:rPr>
                <w:lang w:eastAsia="ko-KR"/>
              </w:rPr>
              <w:t xml:space="preserve"> (defined in TS 38.211 [8]) of all TAGs.</w:t>
            </w:r>
          </w:p>
          <w:p w14:paraId="1AE501EC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ja-JP"/>
              </w:rPr>
            </w:pPr>
            <w:r w:rsidRPr="00932A0D">
              <w:rPr>
                <w:noProof/>
                <w:lang w:eastAsia="ko-KR"/>
              </w:rPr>
              <w:t>2&gt;</w:t>
            </w:r>
            <w:r w:rsidRPr="00932A0D">
              <w:rPr>
                <w:noProof/>
                <w:lang w:eastAsia="ja-JP"/>
              </w:rPr>
              <w:tab/>
            </w:r>
            <w:del w:id="8" w:author="Samuli Turtinen (Nokia)" w:date="2024-02-15T11:50:00Z">
              <w:r w:rsidRPr="00932A0D" w:rsidDel="004C7DC5">
                <w:rPr>
                  <w:noProof/>
                  <w:lang w:eastAsia="ja-JP"/>
                </w:rPr>
                <w:delText xml:space="preserve">else </w:delText>
              </w:r>
            </w:del>
            <w:r w:rsidRPr="00932A0D">
              <w:rPr>
                <w:noProof/>
                <w:lang w:eastAsia="ja-JP"/>
              </w:rPr>
              <w:t xml:space="preserve">if the </w:t>
            </w:r>
            <w:r w:rsidRPr="00932A0D">
              <w:rPr>
                <w:i/>
                <w:noProof/>
                <w:lang w:eastAsia="ja-JP"/>
              </w:rPr>
              <w:t>timeAlignmentTimer</w:t>
            </w:r>
            <w:r w:rsidRPr="00932A0D">
              <w:rPr>
                <w:lang w:eastAsia="ja-JP"/>
              </w:rPr>
              <w:t xml:space="preserve"> </w:t>
            </w:r>
            <w:r w:rsidRPr="00932A0D">
              <w:rPr>
                <w:noProof/>
                <w:lang w:eastAsia="ja-JP"/>
              </w:rPr>
              <w:t>is</w:t>
            </w:r>
            <w:r w:rsidRPr="00932A0D">
              <w:rPr>
                <w:lang w:eastAsia="ja-JP"/>
              </w:rPr>
              <w:t xml:space="preserve"> </w:t>
            </w:r>
            <w:r w:rsidRPr="00932A0D">
              <w:rPr>
                <w:noProof/>
                <w:lang w:eastAsia="ja-JP"/>
              </w:rPr>
              <w:t>associated with a TAG for an SCell, then for all SCells configured with only this TAG; or</w:t>
            </w:r>
          </w:p>
          <w:p w14:paraId="5E876A03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2&gt;</w:t>
            </w:r>
            <w:r w:rsidRPr="00932A0D">
              <w:rPr>
                <w:noProof/>
                <w:lang w:eastAsia="ja-JP"/>
              </w:rPr>
              <w:tab/>
              <w:t xml:space="preserve">if the </w:t>
            </w:r>
            <w:r w:rsidRPr="00932A0D">
              <w:rPr>
                <w:i/>
                <w:noProof/>
                <w:lang w:eastAsia="ja-JP"/>
              </w:rPr>
              <w:t>timeAlignmentTimer</w:t>
            </w:r>
            <w:r w:rsidRPr="00932A0D">
              <w:rPr>
                <w:noProof/>
                <w:lang w:eastAsia="ja-JP"/>
              </w:rPr>
              <w:t xml:space="preserve"> is associated with a TAG for an SCell, and if the SCell is configured with two TAGs and </w:t>
            </w:r>
            <w:r w:rsidRPr="00932A0D">
              <w:rPr>
                <w:i/>
                <w:noProof/>
                <w:lang w:eastAsia="ja-JP"/>
              </w:rPr>
              <w:t>the timeAlignmentTimer</w:t>
            </w:r>
            <w:r w:rsidRPr="00932A0D">
              <w:rPr>
                <w:noProof/>
                <w:lang w:eastAsia="ja-JP"/>
              </w:rPr>
              <w:t xml:space="preserve"> </w:t>
            </w:r>
            <w:r w:rsidRPr="00932A0D">
              <w:rPr>
                <w:lang w:eastAsia="ja-JP"/>
              </w:rPr>
              <w:t>associated with the other TAG</w:t>
            </w:r>
            <w:r w:rsidRPr="00932A0D">
              <w:rPr>
                <w:noProof/>
                <w:lang w:eastAsia="ja-JP"/>
              </w:rPr>
              <w:t xml:space="preserve"> is not running, then for all such SCells</w:t>
            </w:r>
            <w:r w:rsidRPr="00932A0D">
              <w:rPr>
                <w:lang w:eastAsia="ja-JP"/>
              </w:rPr>
              <w:t>:</w:t>
            </w:r>
          </w:p>
          <w:p w14:paraId="0BFAE689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flush all HARQ buffers;</w:t>
            </w:r>
          </w:p>
          <w:p w14:paraId="336AC965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notify RRC to release PUCCH, if configured</w:t>
            </w:r>
            <w:r w:rsidRPr="00932A0D">
              <w:rPr>
                <w:noProof/>
                <w:lang w:eastAsia="ko-KR"/>
              </w:rPr>
              <w:t>;</w:t>
            </w:r>
          </w:p>
          <w:p w14:paraId="22BD074D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ja-JP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ja-JP"/>
              </w:rPr>
              <w:tab/>
              <w:t>notify RRC to release SRS</w:t>
            </w:r>
            <w:r w:rsidRPr="00932A0D">
              <w:rPr>
                <w:noProof/>
                <w:lang w:eastAsia="ko-KR"/>
              </w:rPr>
              <w:t>, if configured</w:t>
            </w:r>
            <w:r w:rsidRPr="00932A0D">
              <w:rPr>
                <w:noProof/>
                <w:lang w:eastAsia="ja-JP"/>
              </w:rPr>
              <w:t>;</w:t>
            </w:r>
          </w:p>
          <w:p w14:paraId="48CDE61F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  <w:t>clear any configured downlink assignments and configured uplink grants;</w:t>
            </w:r>
          </w:p>
          <w:p w14:paraId="1E02023D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  <w:t>clear any PUSCH resource for semi-persistent CSI reporting;</w:t>
            </w:r>
          </w:p>
          <w:p w14:paraId="4E1CA2DE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ko-KR"/>
              </w:rPr>
            </w:pPr>
            <w:r w:rsidRPr="00932A0D">
              <w:rPr>
                <w:lang w:eastAsia="ko-KR"/>
              </w:rPr>
              <w:t>3&gt;</w:t>
            </w:r>
            <w:r w:rsidRPr="00932A0D">
              <w:rPr>
                <w:lang w:eastAsia="ko-KR"/>
              </w:rPr>
              <w:tab/>
              <w:t>maintain N</w:t>
            </w:r>
            <w:r w:rsidRPr="00932A0D">
              <w:rPr>
                <w:vertAlign w:val="subscript"/>
                <w:lang w:eastAsia="ko-KR"/>
              </w:rPr>
              <w:t>TA</w:t>
            </w:r>
            <w:r w:rsidRPr="00932A0D">
              <w:rPr>
                <w:lang w:eastAsia="ko-KR"/>
              </w:rPr>
              <w:t xml:space="preserve"> (defined in TS 38.211 [8]) of this TAG.</w:t>
            </w:r>
          </w:p>
          <w:p w14:paraId="3BA10E24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ko-KR"/>
              </w:rPr>
            </w:pPr>
            <w:r w:rsidRPr="00932A0D">
              <w:rPr>
                <w:noProof/>
                <w:lang w:eastAsia="ko-KR"/>
              </w:rPr>
              <w:t>2&gt;</w:t>
            </w:r>
            <w:r w:rsidRPr="00932A0D">
              <w:rPr>
                <w:noProof/>
                <w:lang w:eastAsia="ja-JP"/>
              </w:rPr>
              <w:tab/>
            </w:r>
            <w:del w:id="9" w:author="Samuli Turtinen (Nokia)" w:date="2024-02-15T11:50:00Z">
              <w:r w:rsidRPr="00932A0D" w:rsidDel="004C7DC5">
                <w:rPr>
                  <w:lang w:eastAsia="ko-KR"/>
                </w:rPr>
                <w:delText xml:space="preserve">else </w:delText>
              </w:r>
            </w:del>
            <w:r w:rsidRPr="00932A0D">
              <w:rPr>
                <w:lang w:eastAsia="ko-KR"/>
              </w:rPr>
              <w:t xml:space="preserve">if the </w:t>
            </w:r>
            <w:r w:rsidRPr="00932A0D">
              <w:rPr>
                <w:i/>
                <w:lang w:eastAsia="ko-KR"/>
              </w:rPr>
              <w:t>timeAlignmentTimer</w:t>
            </w:r>
            <w:r w:rsidRPr="00932A0D">
              <w:rPr>
                <w:lang w:eastAsia="ko-KR"/>
              </w:rPr>
              <w:t xml:space="preserve"> is associated with a TAG for a Serving Cell configured with two TAGs, and if the </w:t>
            </w:r>
            <w:r w:rsidRPr="00932A0D">
              <w:rPr>
                <w:i/>
                <w:lang w:eastAsia="ko-KR"/>
              </w:rPr>
              <w:t>timeAlignmentTimer</w:t>
            </w:r>
            <w:r w:rsidRPr="00932A0D">
              <w:rPr>
                <w:lang w:eastAsia="ko-KR"/>
              </w:rPr>
              <w:t xml:space="preserve"> </w:t>
            </w:r>
            <w:r w:rsidRPr="00932A0D">
              <w:rPr>
                <w:lang w:eastAsia="ja-JP"/>
              </w:rPr>
              <w:t>associated with the other TAG</w:t>
            </w:r>
            <w:r w:rsidRPr="00932A0D">
              <w:rPr>
                <w:noProof/>
                <w:lang w:eastAsia="ja-JP"/>
              </w:rPr>
              <w:t xml:space="preserve"> </w:t>
            </w:r>
            <w:r w:rsidRPr="00932A0D">
              <w:rPr>
                <w:lang w:eastAsia="ko-KR"/>
              </w:rPr>
              <w:t>is running, then for all such Serving Cells:</w:t>
            </w:r>
          </w:p>
          <w:p w14:paraId="2CA85FB5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  <w:t xml:space="preserve">clear any configured downlink assignment, if the activated TCI state(s) for all PUCCH resources configured for the configured downlink assignment is associated with the TAG of the expired </w:t>
            </w:r>
            <w:r w:rsidRPr="00932A0D">
              <w:rPr>
                <w:i/>
                <w:lang w:eastAsia="ko-KR"/>
              </w:rPr>
              <w:t>timeAlignmentTimer</w:t>
            </w:r>
            <w:r w:rsidRPr="00932A0D">
              <w:rPr>
                <w:noProof/>
                <w:lang w:eastAsia="ko-KR"/>
              </w:rPr>
              <w:t>;</w:t>
            </w:r>
          </w:p>
          <w:p w14:paraId="526C7A6B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  <w:t xml:space="preserve">clear any configured uplink grant, if the activated TCI state(s) for the configured uplink grant is associated with the TAG of the expired </w:t>
            </w:r>
            <w:r w:rsidRPr="00932A0D">
              <w:rPr>
                <w:i/>
                <w:lang w:eastAsia="ko-KR"/>
              </w:rPr>
              <w:t>timeAlignmentTimer</w:t>
            </w:r>
            <w:r w:rsidRPr="00932A0D">
              <w:rPr>
                <w:noProof/>
                <w:lang w:eastAsia="ko-KR"/>
              </w:rPr>
              <w:t>;</w:t>
            </w:r>
          </w:p>
          <w:p w14:paraId="26A148A5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ko-KR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  <w:t xml:space="preserve">clear any PUSCH resource for semi-persistent CSI reporting, if the activated TCI state(s) for the PUSCH resource is associated with the TAG of the expired </w:t>
            </w:r>
            <w:r w:rsidRPr="00932A0D">
              <w:rPr>
                <w:i/>
                <w:lang w:eastAsia="ko-KR"/>
              </w:rPr>
              <w:t>timeAlignmentTimer</w:t>
            </w:r>
            <w:r w:rsidRPr="00932A0D">
              <w:rPr>
                <w:noProof/>
                <w:lang w:eastAsia="ko-KR"/>
              </w:rPr>
              <w:t>;</w:t>
            </w:r>
          </w:p>
          <w:p w14:paraId="146C9964" w14:textId="77777777" w:rsidR="004C7DC5" w:rsidRPr="00932A0D" w:rsidRDefault="004C7DC5" w:rsidP="004E480A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DengXian"/>
                <w:lang w:eastAsia="zh-CN"/>
              </w:rPr>
            </w:pPr>
            <w:r w:rsidRPr="00932A0D">
              <w:rPr>
                <w:noProof/>
                <w:lang w:eastAsia="ko-KR"/>
              </w:rPr>
              <w:t>3&gt;</w:t>
            </w:r>
            <w:r w:rsidRPr="00932A0D">
              <w:rPr>
                <w:noProof/>
                <w:lang w:eastAsia="ko-KR"/>
              </w:rPr>
              <w:tab/>
            </w:r>
            <w:r w:rsidRPr="00932A0D">
              <w:rPr>
                <w:lang w:eastAsia="ko-KR"/>
              </w:rPr>
              <w:t>maintain N</w:t>
            </w:r>
            <w:r w:rsidRPr="00932A0D">
              <w:rPr>
                <w:vertAlign w:val="subscript"/>
                <w:lang w:eastAsia="ko-KR"/>
              </w:rPr>
              <w:t>TA</w:t>
            </w:r>
            <w:r w:rsidRPr="00932A0D">
              <w:rPr>
                <w:lang w:eastAsia="ko-KR"/>
              </w:rPr>
              <w:t xml:space="preserve"> (defined in TS 38.211 [8]) of this TAG.</w:t>
            </w:r>
          </w:p>
          <w:p w14:paraId="254554B1" w14:textId="77777777" w:rsidR="004C7DC5" w:rsidRDefault="004C7DC5" w:rsidP="004E480A"/>
        </w:tc>
      </w:tr>
    </w:tbl>
    <w:p w14:paraId="35F222F4" w14:textId="77777777" w:rsidR="00080512" w:rsidRPr="00A209D6" w:rsidRDefault="00080512" w:rsidP="009339CB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4D404" w14:textId="77777777" w:rsidR="0012610D" w:rsidRDefault="0012610D">
      <w:r>
        <w:separator/>
      </w:r>
    </w:p>
  </w:endnote>
  <w:endnote w:type="continuationSeparator" w:id="0">
    <w:p w14:paraId="569CC534" w14:textId="77777777" w:rsidR="0012610D" w:rsidRDefault="0012610D">
      <w:r>
        <w:continuationSeparator/>
      </w:r>
    </w:p>
  </w:endnote>
  <w:endnote w:type="continuationNotice" w:id="1">
    <w:p w14:paraId="3F4B0D48" w14:textId="77777777" w:rsidR="0012610D" w:rsidRDefault="001261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DEF4A" w14:textId="77777777" w:rsidR="0012610D" w:rsidRDefault="0012610D">
      <w:r>
        <w:separator/>
      </w:r>
    </w:p>
  </w:footnote>
  <w:footnote w:type="continuationSeparator" w:id="0">
    <w:p w14:paraId="5A7DFA61" w14:textId="77777777" w:rsidR="0012610D" w:rsidRDefault="0012610D">
      <w:r>
        <w:continuationSeparator/>
      </w:r>
    </w:p>
  </w:footnote>
  <w:footnote w:type="continuationNotice" w:id="1">
    <w:p w14:paraId="1AE7DE27" w14:textId="77777777" w:rsidR="0012610D" w:rsidRDefault="001261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uli Turtinen (Nokia)">
    <w15:presenceInfo w15:providerId="AD" w15:userId="S::samuli.turtinen@nokia.com::5a6b9e26-c0bb-469d-b552-05402e92f1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33397"/>
    <w:rsid w:val="00040095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0D5FF5"/>
    <w:rsid w:val="00112F1A"/>
    <w:rsid w:val="0012610D"/>
    <w:rsid w:val="00145075"/>
    <w:rsid w:val="001741A0"/>
    <w:rsid w:val="00175FA0"/>
    <w:rsid w:val="0018542A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B2988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D0FD0"/>
    <w:rsid w:val="003E16BE"/>
    <w:rsid w:val="003F4E28"/>
    <w:rsid w:val="003F76B6"/>
    <w:rsid w:val="004006E8"/>
    <w:rsid w:val="00401855"/>
    <w:rsid w:val="00446C3A"/>
    <w:rsid w:val="00465587"/>
    <w:rsid w:val="00477455"/>
    <w:rsid w:val="004A1F7B"/>
    <w:rsid w:val="004C44D2"/>
    <w:rsid w:val="004C7DC5"/>
    <w:rsid w:val="004D3578"/>
    <w:rsid w:val="004D380D"/>
    <w:rsid w:val="004E213A"/>
    <w:rsid w:val="004E7553"/>
    <w:rsid w:val="004F4540"/>
    <w:rsid w:val="004F73A7"/>
    <w:rsid w:val="00503171"/>
    <w:rsid w:val="00506C28"/>
    <w:rsid w:val="00534DA0"/>
    <w:rsid w:val="00537809"/>
    <w:rsid w:val="00543E6C"/>
    <w:rsid w:val="00565087"/>
    <w:rsid w:val="0056573F"/>
    <w:rsid w:val="00571279"/>
    <w:rsid w:val="005A13AB"/>
    <w:rsid w:val="005A49C6"/>
    <w:rsid w:val="005C766E"/>
    <w:rsid w:val="005C7CD5"/>
    <w:rsid w:val="00611566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23B23"/>
    <w:rsid w:val="007342B5"/>
    <w:rsid w:val="00734A5B"/>
    <w:rsid w:val="00744E76"/>
    <w:rsid w:val="00757D40"/>
    <w:rsid w:val="007662B5"/>
    <w:rsid w:val="0076657E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248C6"/>
    <w:rsid w:val="00932A0D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D7E7C"/>
    <w:rsid w:val="00B05380"/>
    <w:rsid w:val="00B05962"/>
    <w:rsid w:val="00B15449"/>
    <w:rsid w:val="00B16C2F"/>
    <w:rsid w:val="00B27303"/>
    <w:rsid w:val="00B47FD1"/>
    <w:rsid w:val="00B516BB"/>
    <w:rsid w:val="00B669E9"/>
    <w:rsid w:val="00B7538C"/>
    <w:rsid w:val="00B84DB2"/>
    <w:rsid w:val="00BC3555"/>
    <w:rsid w:val="00C12B51"/>
    <w:rsid w:val="00C24650"/>
    <w:rsid w:val="00C25465"/>
    <w:rsid w:val="00C31806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46C08"/>
    <w:rsid w:val="00E471CF"/>
    <w:rsid w:val="00E62835"/>
    <w:rsid w:val="00E6480E"/>
    <w:rsid w:val="00E77645"/>
    <w:rsid w:val="00E83697"/>
    <w:rsid w:val="00E859B6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25391"/>
    <w:rsid w:val="00F31372"/>
    <w:rsid w:val="00F37743"/>
    <w:rsid w:val="00F42493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A1266"/>
    <w:rsid w:val="00FB36FA"/>
    <w:rsid w:val="00FC1192"/>
    <w:rsid w:val="00FE106D"/>
    <w:rsid w:val="00FE251B"/>
    <w:rsid w:val="00FF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932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7DC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1363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8328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Samuli Turtinen (Nokia)</cp:lastModifiedBy>
  <cp:revision>5</cp:revision>
  <dcterms:created xsi:type="dcterms:W3CDTF">2024-02-15T09:23:00Z</dcterms:created>
  <dcterms:modified xsi:type="dcterms:W3CDTF">2024-02-16T08:42:00Z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